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86F1E7" w:rsidR="001E41F3" w:rsidRPr="00C572EE" w:rsidRDefault="004078AA">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 W</w:t>
        </w:r>
        <w:r w:rsidR="003903E9">
          <w:rPr>
            <w:b/>
            <w:noProof/>
            <w:sz w:val="24"/>
          </w:rPr>
          <w:t>G</w:t>
        </w:r>
        <w:r>
          <w:rPr>
            <w:b/>
            <w:noProof/>
            <w:sz w:val="24"/>
          </w:rPr>
          <w:t>4</w:t>
        </w:r>
      </w:fldSimple>
      <w:r>
        <w:rPr>
          <w:b/>
          <w:noProof/>
          <w:sz w:val="24"/>
        </w:rPr>
        <w:t xml:space="preserve"> Meeting #</w:t>
      </w:r>
      <w:fldSimple w:instr=" DOCPROPERTY  MtgSeq  \* MERGEFORMAT ">
        <w:r>
          <w:rPr>
            <w:b/>
            <w:noProof/>
            <w:sz w:val="24"/>
          </w:rPr>
          <w:t>10</w:t>
        </w:r>
        <w:r w:rsidR="00786EBA">
          <w:rPr>
            <w:b/>
            <w:noProof/>
            <w:sz w:val="24"/>
          </w:rPr>
          <w:t>7</w:t>
        </w:r>
      </w:fldSimple>
      <w:r w:rsidR="001E41F3">
        <w:rPr>
          <w:b/>
          <w:i/>
          <w:noProof/>
          <w:sz w:val="28"/>
        </w:rPr>
        <w:tab/>
      </w:r>
      <w:r w:rsidR="00C572EE" w:rsidRPr="00C572EE">
        <w:rPr>
          <w:b/>
          <w:iCs/>
          <w:noProof/>
          <w:sz w:val="28"/>
        </w:rPr>
        <w:t>R4-230</w:t>
      </w:r>
      <w:r w:rsidR="00C572EE">
        <w:rPr>
          <w:b/>
          <w:iCs/>
          <w:noProof/>
          <w:sz w:val="28"/>
        </w:rPr>
        <w:t>9000</w:t>
      </w:r>
    </w:p>
    <w:p w14:paraId="720FC61C" w14:textId="264E2AA5" w:rsidR="004078AA" w:rsidRDefault="00000000" w:rsidP="004078AA">
      <w:pPr>
        <w:pStyle w:val="CRCoverPage"/>
        <w:outlineLvl w:val="0"/>
        <w:rPr>
          <w:b/>
          <w:noProof/>
          <w:sz w:val="24"/>
        </w:rPr>
      </w:pPr>
      <w:fldSimple w:instr=" DOCPROPERTY  Location  \* MERGEFORMAT ">
        <w:r w:rsidR="00786EBA">
          <w:rPr>
            <w:b/>
            <w:noProof/>
            <w:sz w:val="24"/>
          </w:rPr>
          <w:t>Incheon</w:t>
        </w:r>
      </w:fldSimple>
      <w:r w:rsidR="004078AA">
        <w:rPr>
          <w:b/>
          <w:noProof/>
          <w:sz w:val="24"/>
        </w:rPr>
        <w:t xml:space="preserve">, </w:t>
      </w:r>
      <w:fldSimple w:instr=" DOCPROPERTY  Country  \* MERGEFORMAT ">
        <w:r w:rsidR="00786EBA">
          <w:rPr>
            <w:b/>
            <w:bCs/>
            <w:noProof/>
            <w:sz w:val="24"/>
            <w:szCs w:val="24"/>
          </w:rPr>
          <w:t>May</w:t>
        </w:r>
        <w:r w:rsidR="003903E9">
          <w:rPr>
            <w:b/>
            <w:bCs/>
            <w:noProof/>
            <w:sz w:val="24"/>
            <w:szCs w:val="24"/>
          </w:rPr>
          <w:t xml:space="preserve"> 2</w:t>
        </w:r>
        <w:r w:rsidR="00786EBA">
          <w:rPr>
            <w:b/>
            <w:bCs/>
            <w:noProof/>
            <w:sz w:val="24"/>
            <w:szCs w:val="24"/>
          </w:rPr>
          <w:t>2</w:t>
        </w:r>
        <w:r w:rsidR="003903E9">
          <w:rPr>
            <w:b/>
            <w:bCs/>
            <w:noProof/>
            <w:sz w:val="24"/>
            <w:szCs w:val="24"/>
          </w:rPr>
          <w:t xml:space="preserve"> </w:t>
        </w:r>
        <w:r w:rsidR="003903E9" w:rsidRPr="00973904">
          <w:rPr>
            <w:b/>
            <w:bCs/>
            <w:noProof/>
            <w:sz w:val="24"/>
            <w:szCs w:val="24"/>
          </w:rPr>
          <w:t>–</w:t>
        </w:r>
        <w:r w:rsidR="00786EBA">
          <w:rPr>
            <w:b/>
            <w:bCs/>
            <w:noProof/>
            <w:sz w:val="24"/>
            <w:szCs w:val="24"/>
          </w:rPr>
          <w:t xml:space="preserve"> 26</w:t>
        </w:r>
        <w:r w:rsidR="003903E9">
          <w:rPr>
            <w:b/>
            <w:bCs/>
            <w:noProof/>
            <w:sz w:val="24"/>
            <w:szCs w:val="24"/>
          </w:rPr>
          <w:t>,</w:t>
        </w:r>
        <w:r w:rsidR="004078AA" w:rsidRPr="00F16427">
          <w:rPr>
            <w:b/>
            <w:noProof/>
            <w:sz w:val="24"/>
          </w:rPr>
          <w:t xml:space="preserve"> 202</w:t>
        </w:r>
        <w:r w:rsidR="003903E9">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DF78A" w:rsidR="001E41F3" w:rsidRPr="00410371" w:rsidRDefault="00000000" w:rsidP="004078AA">
            <w:pPr>
              <w:pStyle w:val="CRCoverPage"/>
              <w:spacing w:after="0"/>
              <w:jc w:val="right"/>
              <w:rPr>
                <w:b/>
                <w:noProof/>
                <w:sz w:val="28"/>
              </w:rPr>
            </w:pPr>
            <w:fldSimple w:instr=" DOCPROPERTY  Spec#  \* MERGEFORMAT ">
              <w:r w:rsidR="004078AA">
                <w:rPr>
                  <w:b/>
                  <w:noProof/>
                  <w:sz w:val="28"/>
                </w:rPr>
                <w:t>3</w:t>
              </w:r>
              <w:r w:rsidR="00D826FD">
                <w:rPr>
                  <w:b/>
                  <w:noProof/>
                  <w:sz w:val="28"/>
                </w:rPr>
                <w:t>8</w:t>
              </w:r>
              <w:r w:rsidR="004078AA">
                <w:rPr>
                  <w:b/>
                  <w:noProof/>
                  <w:sz w:val="28"/>
                </w:rPr>
                <w:t>.1</w:t>
              </w:r>
            </w:fldSimple>
            <w:r w:rsidR="00455C25">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42C69" w:rsidR="001E41F3" w:rsidRPr="00410371" w:rsidRDefault="002D72A8" w:rsidP="00547111">
            <w:pPr>
              <w:pStyle w:val="CRCoverPage"/>
              <w:spacing w:after="0"/>
              <w:rPr>
                <w:noProof/>
              </w:rPr>
            </w:pPr>
            <w:r w:rsidRPr="002D72A8">
              <w:t>0029</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BF945" w:rsidR="001E41F3" w:rsidRPr="00410371" w:rsidRDefault="0017462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8D0E9" w:rsidR="001E41F3" w:rsidRPr="00410371" w:rsidRDefault="00000000">
            <w:pPr>
              <w:pStyle w:val="CRCoverPage"/>
              <w:spacing w:after="0"/>
              <w:jc w:val="center"/>
              <w:rPr>
                <w:noProof/>
                <w:sz w:val="28"/>
              </w:rPr>
            </w:pPr>
            <w:fldSimple w:instr=" DOCPROPERTY  Version  \* MERGEFORMAT ">
              <w:r w:rsidR="004078AA">
                <w:rPr>
                  <w:b/>
                  <w:noProof/>
                  <w:sz w:val="28"/>
                </w:rPr>
                <w:t>1</w:t>
              </w:r>
              <w:r w:rsidR="00786EBA">
                <w:rPr>
                  <w:b/>
                  <w:noProof/>
                  <w:sz w:val="28"/>
                </w:rPr>
                <w:t>7</w:t>
              </w:r>
              <w:r w:rsidR="004078AA">
                <w:rPr>
                  <w:b/>
                  <w:noProof/>
                  <w:sz w:val="28"/>
                </w:rPr>
                <w:t>.</w:t>
              </w:r>
              <w:r w:rsidR="00786EBA">
                <w:rPr>
                  <w:b/>
                  <w:noProof/>
                  <w:sz w:val="28"/>
                </w:rPr>
                <w:t>2</w:t>
              </w:r>
              <w:r w:rsidR="004078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F5885" w:rsidR="001E41F3" w:rsidRPr="00292878" w:rsidRDefault="00292878" w:rsidP="004078AA">
            <w:pPr>
              <w:pStyle w:val="CRCoverPage"/>
              <w:spacing w:after="0"/>
              <w:rPr>
                <w:noProof/>
                <w:lang/>
              </w:rPr>
            </w:pPr>
            <w:r w:rsidRPr="00292878">
              <w:t>TS 38.175: Corrections in clause 1 Scope and 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91BAE" w:rsidR="001E41F3" w:rsidRDefault="00000000">
            <w:pPr>
              <w:pStyle w:val="CRCoverPage"/>
              <w:spacing w:after="0"/>
              <w:ind w:left="100"/>
              <w:rPr>
                <w:noProof/>
              </w:rPr>
            </w:pPr>
            <w:fldSimple w:instr=" DOCPROPERTY  SourceIfWg  \* MERGEFORMAT ">
              <w:r w:rsidR="004078AA">
                <w:rPr>
                  <w:noProof/>
                </w:rPr>
                <w:t>Ericsson</w:t>
              </w:r>
            </w:fldSimple>
            <w:r w:rsidR="004078A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000000" w:rsidP="00547111">
            <w:pPr>
              <w:pStyle w:val="CRCoverPage"/>
              <w:spacing w:after="0"/>
              <w:ind w:left="100"/>
              <w:rPr>
                <w:noProof/>
              </w:rPr>
            </w:pPr>
            <w:fldSimple w:instr=" DOCPROPERTY  SourceIfTsg  \* MERGEFORMAT ">
              <w:r w:rsidR="004078A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4AFCF" w:rsidR="001E41F3" w:rsidRDefault="00650092">
            <w:pPr>
              <w:pStyle w:val="CRCoverPage"/>
              <w:spacing w:after="0"/>
              <w:ind w:left="100"/>
              <w:rPr>
                <w:noProof/>
              </w:rPr>
            </w:pPr>
            <w:r w:rsidRPr="00FF335D">
              <w:rPr>
                <w:rFonts w:cs="Arial"/>
                <w:sz w:val="18"/>
                <w:szCs w:val="18"/>
                <w:lang w:eastAsia="ja-JP"/>
              </w:rPr>
              <w:t>NR_IAB-</w:t>
            </w:r>
            <w:r w:rsidR="00442CDA">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F7DD4" w:rsidR="001E41F3" w:rsidRDefault="004078AA" w:rsidP="004078AA">
            <w:pPr>
              <w:pStyle w:val="CRCoverPage"/>
              <w:spacing w:after="0"/>
              <w:rPr>
                <w:noProof/>
              </w:rPr>
            </w:pPr>
            <w:r>
              <w:t>202</w:t>
            </w:r>
            <w:r w:rsidR="003903E9">
              <w:t>3</w:t>
            </w:r>
            <w:r>
              <w:t>-0</w:t>
            </w:r>
            <w:r w:rsidR="00786EBA">
              <w:t>5</w:t>
            </w:r>
            <w:r w:rsidR="00665FE5">
              <w:t>-</w:t>
            </w:r>
            <w:r w:rsidR="003903E9">
              <w:t>1</w:t>
            </w:r>
            <w:r w:rsidR="00786EB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9320" w:rsidR="001E41F3" w:rsidRDefault="00000000" w:rsidP="00D24991">
            <w:pPr>
              <w:pStyle w:val="CRCoverPage"/>
              <w:spacing w:after="0"/>
              <w:ind w:left="100" w:right="-609"/>
              <w:rPr>
                <w:b/>
                <w:noProof/>
              </w:rPr>
            </w:pPr>
            <w:fldSimple w:instr=" DOCPROPERTY  Cat  \* MERGEFORMAT ">
              <w:r w:rsidR="004078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18508" w:rsidR="001E41F3" w:rsidRDefault="00442CDA">
            <w:pPr>
              <w:pStyle w:val="CRCoverPage"/>
              <w:spacing w:after="0"/>
              <w:ind w:left="100"/>
              <w:rPr>
                <w:noProof/>
              </w:rPr>
            </w:pPr>
            <w:r>
              <w:t>Rel-</w:t>
            </w:r>
            <w:r w:rsidR="004078AA">
              <w:t>1</w:t>
            </w:r>
            <w:r w:rsidR="00786EB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568D0" w:rsidR="001E41F3" w:rsidRDefault="004270AC" w:rsidP="004270AC">
            <w:pPr>
              <w:pStyle w:val="CRCoverPage"/>
              <w:spacing w:after="0"/>
              <w:rPr>
                <w:noProof/>
              </w:rPr>
            </w:pPr>
            <w:r>
              <w:rPr>
                <w:noProof/>
              </w:rPr>
              <w:t xml:space="preserve">These corrections were discussed and approved </w:t>
            </w:r>
            <w:r w:rsidR="00786EBA">
              <w:rPr>
                <w:noProof/>
              </w:rPr>
              <w:t>during RAN4#10</w:t>
            </w:r>
            <w:r w:rsidR="003C6A9C">
              <w:rPr>
                <w:noProof/>
              </w:rPr>
              <w:t>6</w:t>
            </w:r>
            <w:r>
              <w:rPr>
                <w:noProof/>
              </w:rPr>
              <w:t xml:space="preserve"> </w:t>
            </w:r>
            <w:r w:rsidR="00DA43BB">
              <w:rPr>
                <w:noProof/>
              </w:rPr>
              <w:t>(</w:t>
            </w:r>
            <w:r w:rsidR="003C6A9C" w:rsidRPr="003C6A9C">
              <w:rPr>
                <w:noProof/>
              </w:rPr>
              <w:t>R4-2302220</w:t>
            </w:r>
            <w:r w:rsidR="003C6A9C">
              <w:rPr>
                <w:noProof/>
              </w:rPr>
              <w:t xml:space="preserve"> for Rel-17, </w:t>
            </w:r>
            <w:r w:rsidR="003C6A9C" w:rsidRPr="003C6A9C">
              <w:rPr>
                <w:noProof/>
              </w:rPr>
              <w:t>R4-2302326</w:t>
            </w:r>
            <w:r w:rsidR="003C6A9C">
              <w:rPr>
                <w:noProof/>
              </w:rPr>
              <w:t xml:space="preserve"> for Rel-16</w:t>
            </w:r>
            <w:r w:rsidR="00DA43BB">
              <w:rPr>
                <w:noProof/>
              </w:rPr>
              <w:t>)</w:t>
            </w:r>
            <w:r>
              <w:rPr>
                <w:noProof/>
              </w:rPr>
              <w:t xml:space="preserve">. </w:t>
            </w:r>
            <w:r w:rsidR="003C6A9C">
              <w:rPr>
                <w:noProof/>
              </w:rPr>
              <w:t xml:space="preserve">However, </w:t>
            </w:r>
            <w:r w:rsidR="003C6A9C" w:rsidRPr="003C6A9C">
              <w:rPr>
                <w:noProof/>
              </w:rPr>
              <w:t>R4-2302220</w:t>
            </w:r>
            <w:r w:rsidR="003C6A9C">
              <w:rPr>
                <w:noProof/>
              </w:rPr>
              <w:t xml:space="preserve"> was not submitted properly</w:t>
            </w:r>
            <w:r w:rsidR="003903E9">
              <w:rPr>
                <w:noProof/>
              </w:rPr>
              <w:t>.</w:t>
            </w:r>
            <w:r w:rsidR="003C6A9C">
              <w:rPr>
                <w:noProof/>
              </w:rPr>
              <w:t xml:space="preserve"> Hence, in RAN4#107, it is re-submitted.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4782D" w14:textId="7DA08451" w:rsidR="004E65FD" w:rsidRDefault="001D7F02" w:rsidP="001D7F02">
            <w:pPr>
              <w:pStyle w:val="CRCoverPage"/>
              <w:numPr>
                <w:ilvl w:val="0"/>
                <w:numId w:val="1"/>
              </w:numPr>
              <w:spacing w:after="0"/>
              <w:rPr>
                <w:noProof/>
              </w:rPr>
            </w:pPr>
            <w:r>
              <w:rPr>
                <w:noProof/>
              </w:rPr>
              <w:t xml:space="preserve">Add a statement in the scope to clarify that </w:t>
            </w:r>
            <w:r>
              <w:t xml:space="preserve">technical specifications related to the antenna </w:t>
            </w:r>
            <w:r w:rsidR="003903E9">
              <w:t>and TAB connectors</w:t>
            </w:r>
            <w:r>
              <w:t xml:space="preserve"> are not considered</w:t>
            </w:r>
            <w:r w:rsidR="003903E9">
              <w:t xml:space="preserve"> in the present document</w:t>
            </w:r>
            <w:r>
              <w:t>.</w:t>
            </w:r>
          </w:p>
          <w:p w14:paraId="2160AA11" w14:textId="77777777" w:rsidR="00B11CE5" w:rsidRDefault="00B11CE5" w:rsidP="00B11CE5">
            <w:pPr>
              <w:pStyle w:val="CRCoverPage"/>
              <w:numPr>
                <w:ilvl w:val="0"/>
                <w:numId w:val="1"/>
              </w:numPr>
              <w:spacing w:after="0"/>
              <w:rPr>
                <w:noProof/>
              </w:rPr>
            </w:pPr>
            <w:r>
              <w:t>Rewrite the references to EU EMC regulations to show where the level of 10 V/m (instead of spatial exclusion) is from.</w:t>
            </w:r>
          </w:p>
          <w:p w14:paraId="0F58C1C0" w14:textId="157EDA27" w:rsidR="00F80FE9" w:rsidRDefault="003903E9" w:rsidP="00F80FE9">
            <w:pPr>
              <w:pStyle w:val="CRCoverPage"/>
              <w:numPr>
                <w:ilvl w:val="0"/>
                <w:numId w:val="1"/>
              </w:numPr>
              <w:spacing w:after="0"/>
              <w:rPr>
                <w:noProof/>
              </w:rPr>
            </w:pPr>
            <w:r>
              <w:rPr>
                <w:noProof/>
              </w:rPr>
              <w:t>Revise</w:t>
            </w:r>
            <w:r w:rsidR="00F80FE9">
              <w:rPr>
                <w:noProof/>
              </w:rPr>
              <w:t xml:space="preserv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0369E" w:rsidR="001E41F3" w:rsidRDefault="004270AC">
            <w:pPr>
              <w:pStyle w:val="CRCoverPage"/>
              <w:spacing w:after="0"/>
              <w:ind w:left="100"/>
              <w:rPr>
                <w:noProof/>
              </w:rPr>
            </w:pPr>
            <w:r>
              <w:rPr>
                <w:noProof/>
              </w:rPr>
              <w:t>Confusing statement</w:t>
            </w:r>
            <w:r w:rsidR="001D7F02">
              <w:rPr>
                <w:noProof/>
              </w:rPr>
              <w:t>s</w:t>
            </w:r>
            <w:r>
              <w:rPr>
                <w:noProof/>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C982B" w:rsidR="001E41F3" w:rsidRDefault="00D826FD">
            <w:pPr>
              <w:pStyle w:val="CRCoverPage"/>
              <w:spacing w:after="0"/>
              <w:ind w:left="100"/>
              <w:rPr>
                <w:noProof/>
              </w:rPr>
            </w:pPr>
            <w:r>
              <w:rPr>
                <w:noProof/>
              </w:rPr>
              <w:t xml:space="preserve">1, </w:t>
            </w:r>
            <w:r w:rsidR="00793441">
              <w:rPr>
                <w:noProof/>
              </w:rPr>
              <w:t>9.2.2, 9.5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F68F0B" w:rsidR="001E41F3" w:rsidRDefault="00582C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62B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853ABA" w:rsidR="001E41F3" w:rsidRDefault="003C6A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24D3E" w:rsidR="001E41F3" w:rsidRDefault="00582C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9FB1A8" w14:textId="77777777" w:rsidR="00E2174E" w:rsidRPr="0037419B" w:rsidRDefault="00E2174E" w:rsidP="00E2174E">
      <w:pPr>
        <w:rPr>
          <w:noProof/>
          <w:color w:val="FF0000"/>
        </w:rPr>
      </w:pPr>
      <w:r w:rsidRPr="0037419B">
        <w:rPr>
          <w:noProof/>
          <w:color w:val="FF0000"/>
        </w:rPr>
        <w:lastRenderedPageBreak/>
        <w:t>---------- start of changes----------</w:t>
      </w:r>
    </w:p>
    <w:p w14:paraId="6A82D147" w14:textId="77777777" w:rsidR="00C84C6F" w:rsidRPr="00B558CC" w:rsidRDefault="00C84C6F" w:rsidP="00C84C6F">
      <w:pPr>
        <w:pStyle w:val="Heading1"/>
      </w:pPr>
      <w:bookmarkStart w:id="1" w:name="_Toc49507496"/>
      <w:bookmarkStart w:id="2" w:name="_Toc53218984"/>
      <w:bookmarkStart w:id="3" w:name="_Toc53219691"/>
      <w:bookmarkStart w:id="4" w:name="_Toc53220134"/>
      <w:bookmarkStart w:id="5" w:name="_Toc61184186"/>
      <w:bookmarkStart w:id="6" w:name="_Toc74643015"/>
      <w:bookmarkStart w:id="7" w:name="_Toc76541633"/>
      <w:bookmarkStart w:id="8" w:name="_Toc76541718"/>
      <w:bookmarkStart w:id="9" w:name="_Toc82447326"/>
      <w:r w:rsidRPr="00B558CC">
        <w:t>1</w:t>
      </w:r>
      <w:r w:rsidRPr="00B558CC">
        <w:tab/>
        <w:t>Scope</w:t>
      </w:r>
      <w:bookmarkStart w:id="10" w:name="_Toc354565179"/>
      <w:bookmarkEnd w:id="1"/>
      <w:bookmarkEnd w:id="2"/>
      <w:bookmarkEnd w:id="3"/>
      <w:bookmarkEnd w:id="4"/>
      <w:bookmarkEnd w:id="5"/>
      <w:bookmarkEnd w:id="6"/>
      <w:bookmarkEnd w:id="7"/>
      <w:bookmarkEnd w:id="8"/>
      <w:bookmarkEnd w:id="9"/>
    </w:p>
    <w:p w14:paraId="37A38DC6" w14:textId="77777777" w:rsidR="00C84C6F" w:rsidRPr="00B558CC" w:rsidRDefault="00C84C6F" w:rsidP="00C84C6F">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1882BDDF" w14:textId="4CE1CA88" w:rsidR="00C84C6F" w:rsidRDefault="00C84C6F" w:rsidP="00C84C6F">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4B723EB6" w14:textId="207D703D" w:rsidR="003903E9" w:rsidRDefault="003903E9" w:rsidP="00C84C6F">
      <w:pPr>
        <w:rPr>
          <w:ins w:id="11" w:author="Bing Li" w:date="2023-02-08T14:01:00Z"/>
        </w:rPr>
      </w:pPr>
      <w:ins w:id="12" w:author="Bing Li" w:date="2023-02-08T14:01:00Z">
        <w:r w:rsidRPr="003903E9">
          <w:t xml:space="preserve">Technical requirements related to the antenna </w:t>
        </w:r>
        <w:r>
          <w:t>and TAB connectors</w:t>
        </w:r>
        <w:r w:rsidRPr="003903E9">
          <w:t xml:space="preserve"> are not included in the present document. These are found in the relevant product standards [2</w:t>
        </w:r>
      </w:ins>
      <w:ins w:id="13" w:author="Bing Li" w:date="2023-02-08T14:03:00Z">
        <w:r>
          <w:t>, 24, 25</w:t>
        </w:r>
      </w:ins>
      <w:ins w:id="14" w:author="Bing Li" w:date="2023-02-08T14:01:00Z">
        <w:r w:rsidRPr="003903E9">
          <w:t>].</w:t>
        </w:r>
      </w:ins>
    </w:p>
    <w:p w14:paraId="6ABADECA" w14:textId="6FD4A2B0" w:rsidR="00C84C6F" w:rsidRPr="00B558CC" w:rsidRDefault="00C84C6F" w:rsidP="00C84C6F">
      <w:r w:rsidRPr="00B558CC">
        <w:t>The environment classification used in the present document refers to the residential, commercial and light industrial environment classification used in IEC 61000-6-1 [4] and IEC 61000-6-3 [5].</w:t>
      </w:r>
    </w:p>
    <w:p w14:paraId="1E01CFDD" w14:textId="77777777" w:rsidR="00C84C6F" w:rsidRPr="00B558CC" w:rsidRDefault="00C84C6F" w:rsidP="00C84C6F">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6901B04" w14:textId="77777777" w:rsidR="00C84C6F" w:rsidRPr="00B558CC" w:rsidRDefault="00C84C6F" w:rsidP="00C84C6F">
      <w:pPr>
        <w:pStyle w:val="Heading1"/>
      </w:pPr>
      <w:bookmarkStart w:id="15" w:name="_Toc47081113"/>
      <w:bookmarkStart w:id="16" w:name="_Toc49507497"/>
      <w:bookmarkStart w:id="17" w:name="_Toc53218985"/>
      <w:bookmarkStart w:id="18" w:name="_Toc53219692"/>
      <w:bookmarkStart w:id="19" w:name="_Toc53220135"/>
      <w:bookmarkStart w:id="20" w:name="_Toc61184187"/>
      <w:bookmarkStart w:id="21" w:name="_Toc74643016"/>
      <w:bookmarkStart w:id="22" w:name="_Toc76541634"/>
      <w:bookmarkStart w:id="23" w:name="_Toc76541719"/>
      <w:bookmarkStart w:id="24" w:name="_Toc82447327"/>
      <w:r w:rsidRPr="00B558CC">
        <w:t>2</w:t>
      </w:r>
      <w:r w:rsidRPr="00B558CC">
        <w:tab/>
        <w:t>References</w:t>
      </w:r>
      <w:bookmarkEnd w:id="10"/>
      <w:bookmarkEnd w:id="15"/>
      <w:bookmarkEnd w:id="16"/>
      <w:bookmarkEnd w:id="17"/>
      <w:bookmarkEnd w:id="18"/>
      <w:bookmarkEnd w:id="19"/>
      <w:bookmarkEnd w:id="20"/>
      <w:bookmarkEnd w:id="21"/>
      <w:bookmarkEnd w:id="22"/>
      <w:bookmarkEnd w:id="23"/>
      <w:bookmarkEnd w:id="24"/>
    </w:p>
    <w:p w14:paraId="205DF25D" w14:textId="55D6F83F" w:rsidR="00EA6632" w:rsidRDefault="00EA6632" w:rsidP="002435FE">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32FE7E3A" w14:textId="63FB73A5" w:rsidR="003903E9" w:rsidRDefault="003903E9" w:rsidP="002435FE">
      <w:pPr>
        <w:rPr>
          <w:noProof/>
          <w:color w:val="FF0000"/>
        </w:rPr>
      </w:pPr>
    </w:p>
    <w:p w14:paraId="40907EF9" w14:textId="77777777" w:rsidR="003903E9" w:rsidRPr="00D910A1" w:rsidRDefault="003903E9" w:rsidP="002435FE"/>
    <w:p w14:paraId="06048E35" w14:textId="77777777" w:rsidR="00E2174E" w:rsidRPr="0037419B" w:rsidRDefault="00E2174E" w:rsidP="00E2174E">
      <w:pPr>
        <w:rPr>
          <w:noProof/>
          <w:color w:val="FF0000"/>
        </w:rPr>
      </w:pPr>
      <w:r w:rsidRPr="0037419B">
        <w:rPr>
          <w:noProof/>
          <w:color w:val="FF0000"/>
        </w:rPr>
        <w:t>---------- start of changes----------</w:t>
      </w:r>
    </w:p>
    <w:p w14:paraId="4D922399" w14:textId="77777777" w:rsidR="007F5A49" w:rsidRPr="00B558CC" w:rsidRDefault="007F5A49" w:rsidP="007F5A49">
      <w:pPr>
        <w:pStyle w:val="Heading3"/>
      </w:pPr>
      <w:bookmarkStart w:id="25" w:name="_Toc20994290"/>
      <w:bookmarkStart w:id="26" w:name="_Toc37268435"/>
      <w:bookmarkStart w:id="27" w:name="_Toc37268341"/>
      <w:bookmarkStart w:id="28" w:name="_Toc37139337"/>
      <w:bookmarkStart w:id="29" w:name="_Toc29812149"/>
      <w:bookmarkStart w:id="30" w:name="_Toc49507549"/>
      <w:bookmarkStart w:id="31" w:name="_Toc53219037"/>
      <w:bookmarkStart w:id="32" w:name="_Toc53219744"/>
      <w:bookmarkStart w:id="33" w:name="_Toc53220187"/>
      <w:bookmarkStart w:id="34" w:name="_Toc61184243"/>
      <w:bookmarkStart w:id="35" w:name="_Toc74643072"/>
      <w:bookmarkStart w:id="36" w:name="_Toc76541690"/>
      <w:bookmarkStart w:id="37" w:name="_Toc76541775"/>
      <w:bookmarkStart w:id="38" w:name="_Toc82447383"/>
      <w:bookmarkStart w:id="39" w:name="_Toc478463327"/>
      <w:r w:rsidRPr="00B558CC">
        <w:t>9.2.2</w:t>
      </w:r>
      <w:r w:rsidRPr="00B558CC">
        <w:tab/>
        <w:t>Test method and level</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A6C9160" w14:textId="3ECAD77B" w:rsidR="007F5A49" w:rsidRPr="00B558CC" w:rsidRDefault="007F5A49" w:rsidP="007F5A49">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ins w:id="40" w:author="Aurelian Bria" w:date="2022-02-14T18:34:00Z">
        <w:r w:rsidR="00875B03">
          <w:rPr>
            <w:rFonts w:cs="v4.2.0"/>
            <w:lang w:val="en-US" w:eastAsia="zh-CN"/>
          </w:rPr>
          <w:t>, which specifies</w:t>
        </w:r>
        <w:r w:rsidR="008E36B3">
          <w:rPr>
            <w:rFonts w:cs="v4.2.0"/>
            <w:lang w:val="en-US" w:eastAsia="zh-CN"/>
          </w:rPr>
          <w:t xml:space="preserve"> </w:t>
        </w:r>
      </w:ins>
      <w:ins w:id="41" w:author="Aurelian Bria" w:date="2022-02-14T18:35:00Z">
        <w:r w:rsidR="009D2E5D">
          <w:rPr>
            <w:rFonts w:cs="v4.2.0"/>
            <w:lang w:val="en-US" w:eastAsia="zh-CN"/>
          </w:rPr>
          <w:t xml:space="preserve">test methodology based on </w:t>
        </w:r>
        <w:r w:rsidR="009D2E5D">
          <w:rPr>
            <w:lang w:eastAsia="sv-SE"/>
          </w:rPr>
          <w:t>anechoic chamber</w:t>
        </w:r>
      </w:ins>
      <w:r w:rsidRPr="00B558CC">
        <w:rPr>
          <w:rFonts w:cs="v4.2.0"/>
        </w:rPr>
        <w:t>.</w:t>
      </w:r>
      <w:ins w:id="42" w:author="Aurelian Bria" w:date="2022-02-14T18:35:00Z">
        <w:r w:rsidR="009D2E5D">
          <w:rPr>
            <w:rFonts w:cs="v4.2.0"/>
          </w:rPr>
          <w:t xml:space="preserve"> </w:t>
        </w:r>
      </w:ins>
      <w:r w:rsidRPr="00B558CC">
        <w:rPr>
          <w:rFonts w:cs="v4.2.0"/>
        </w:rPr>
        <w:t>The use of reverberation chamber test method according to IEC 61000-4-21 [18], clause 6.1 and Annex D as alternative method is allowed.</w:t>
      </w:r>
    </w:p>
    <w:p w14:paraId="32120630" w14:textId="642FB2BA" w:rsidR="007F5A49" w:rsidRPr="00B558CC" w:rsidRDefault="007F5A49" w:rsidP="007F5A49">
      <w:pPr>
        <w:pStyle w:val="B1"/>
      </w:pPr>
      <w:del w:id="43" w:author="Aurelian Bria" w:date="2022-02-14T18:33:00Z">
        <w:r w:rsidRPr="00B558CC" w:rsidDel="00720C74">
          <w:delText>-</w:delText>
        </w:r>
        <w:r w:rsidRPr="00B558CC" w:rsidDel="00720C74">
          <w:tab/>
          <w:delText>For transmitters, receivers and transceivers t</w:delText>
        </w:r>
      </w:del>
      <w:ins w:id="44" w:author="Aurelian Bria" w:date="2022-02-14T18:33:00Z">
        <w:r w:rsidR="00720C74">
          <w:t>T</w:t>
        </w:r>
      </w:ins>
      <w:r w:rsidRPr="00B558CC">
        <w:t>he following requirements shall apply:</w:t>
      </w:r>
    </w:p>
    <w:p w14:paraId="78843215" w14:textId="77777777" w:rsidR="007F5A49" w:rsidRPr="00B558CC" w:rsidRDefault="007F5A49" w:rsidP="007F5A49">
      <w:pPr>
        <w:pStyle w:val="B1"/>
      </w:pPr>
      <w:r w:rsidRPr="00B558CC">
        <w:t>-</w:t>
      </w:r>
      <w:r w:rsidRPr="00B558CC">
        <w:tab/>
        <w:t>The test level shall be 3 V/m amplitude modulated to a depth of 80 % by a sinusoidal audio signal of 1 kHz;</w:t>
      </w:r>
    </w:p>
    <w:p w14:paraId="028236E2" w14:textId="77777777" w:rsidR="007F5A49" w:rsidRPr="00B558CC" w:rsidRDefault="007F5A49" w:rsidP="007F5A49">
      <w:pPr>
        <w:pStyle w:val="B1"/>
      </w:pPr>
      <w:r w:rsidRPr="00B558CC">
        <w:t>-</w:t>
      </w:r>
      <w:r w:rsidRPr="00B558CC">
        <w:tab/>
        <w:t>The stepped frequency increments shall be 1 % of the momentary frequency;</w:t>
      </w:r>
    </w:p>
    <w:p w14:paraId="58803B44" w14:textId="77777777" w:rsidR="007F5A49" w:rsidRDefault="007F5A49" w:rsidP="007F5A49">
      <w:pPr>
        <w:pStyle w:val="B1"/>
        <w:rPr>
          <w:rFonts w:cs="v4.2.0"/>
        </w:rPr>
      </w:pPr>
      <w:bookmarkStart w:id="45" w:name="_Toc20994291"/>
      <w:bookmarkStart w:id="46" w:name="_Toc29812150"/>
      <w:bookmarkStart w:id="47" w:name="_Toc37268436"/>
      <w:bookmarkStart w:id="48" w:name="_Toc37268342"/>
      <w:bookmarkStart w:id="49" w:name="_Toc37139338"/>
      <w:bookmarkStart w:id="50" w:name="_Toc49507550"/>
      <w:bookmarkStart w:id="51" w:name="_Toc53219038"/>
      <w:bookmarkStart w:id="52" w:name="_Toc53219745"/>
      <w:bookmarkStart w:id="53" w:name="_Toc53220188"/>
      <w:bookmarkStart w:id="54"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4A6E7E44" w14:textId="77777777" w:rsidR="007F5A49" w:rsidRDefault="007F5A49" w:rsidP="007F5A49">
      <w:pPr>
        <w:pStyle w:val="B1"/>
      </w:pPr>
      <w:r>
        <w:t>-</w:t>
      </w:r>
      <w:r>
        <w:tab/>
        <w:t>Responses in stand-alone receivers or receivers which are part of transceivers occurring at discrete frequencies which are narrow band responses, shall be disregarded, see clause 4.3;</w:t>
      </w:r>
    </w:p>
    <w:p w14:paraId="0BEECA07" w14:textId="77777777" w:rsidR="007F5A49" w:rsidRDefault="007F5A49" w:rsidP="007F5A49">
      <w:pPr>
        <w:pStyle w:val="B1"/>
      </w:pPr>
      <w:r>
        <w:t>-</w:t>
      </w:r>
      <w:r>
        <w:tab/>
        <w:t>The frequencies selected during the test shall be recorded in the test report.</w:t>
      </w:r>
    </w:p>
    <w:p w14:paraId="62C9216B" w14:textId="68735BD2" w:rsidR="007F5A49" w:rsidRDefault="007F5A49" w:rsidP="007F5A49">
      <w:pPr>
        <w:pStyle w:val="B1"/>
      </w:pPr>
      <w:bookmarkStart w:id="55" w:name="_Toc76541691"/>
      <w:bookmarkStart w:id="56" w:name="_Toc74643073"/>
      <w:bookmarkStart w:id="57"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w:t>
      </w:r>
      <w:del w:id="58" w:author="Bing Li" w:date="2023-02-08T13:57:00Z">
        <w:r w:rsidDel="003903E9">
          <w:rPr>
            <w:lang w:val="en-US" w:eastAsia="zh-CN"/>
          </w:rPr>
          <w:delText>ar</w:delText>
        </w:r>
      </w:del>
      <w:r>
        <w:rPr>
          <w:lang w:val="en-US" w:eastAsia="zh-CN"/>
        </w:rPr>
        <w:t xml:space="preserve">range above 690 MHz </w:t>
      </w:r>
      <w:r>
        <w:t xml:space="preserve">(according to </w:t>
      </w:r>
      <w:del w:id="59" w:author="Bing Li" w:date="2023-02-08T13:58:00Z">
        <w:r w:rsidDel="003903E9">
          <w:delText xml:space="preserve">the test method in </w:delText>
        </w:r>
      </w:del>
      <w:r>
        <w:t>ETSI EN 301 489-50 [</w:t>
      </w:r>
      <w:r>
        <w:rPr>
          <w:rFonts w:hint="eastAsia"/>
          <w:lang w:val="en-US" w:eastAsia="zh-CN"/>
        </w:rPr>
        <w:t>28</w:t>
      </w:r>
      <w:r>
        <w:t xml:space="preserve">]), the EMC RF electromagnetic field immunity requirement </w:t>
      </w:r>
      <w:ins w:id="60" w:author="Bing Li" w:date="2023-02-08T13:58:00Z">
        <w:r w:rsidR="003903E9">
          <w:t xml:space="preserve">with </w:t>
        </w:r>
      </w:ins>
      <w:ins w:id="61" w:author="Aurelian Bria" w:date="2022-02-14T18:33:00Z">
        <w:r w:rsidR="00720C74">
          <w:t xml:space="preserve">a level of 10 V/m </w:t>
        </w:r>
      </w:ins>
      <w:r>
        <w:t xml:space="preserve">applies on the non-radiating faces of the </w:t>
      </w:r>
      <w:r w:rsidRPr="00DC10F3">
        <w:rPr>
          <w:i/>
        </w:rPr>
        <w:t>IAB type 1-O</w:t>
      </w:r>
      <w:r>
        <w:t xml:space="preserve">, or </w:t>
      </w:r>
      <w:r w:rsidRPr="00DC10F3">
        <w:rPr>
          <w:i/>
        </w:rPr>
        <w:t>IAB type 2-O</w:t>
      </w:r>
      <w:r>
        <w:rPr>
          <w:i/>
        </w:rPr>
        <w:t>,</w:t>
      </w:r>
      <w:r>
        <w:rPr>
          <w:i/>
          <w:lang w:val="en-US" w:eastAsia="zh-CN"/>
        </w:rPr>
        <w:t xml:space="preserve"> </w:t>
      </w:r>
      <w:r>
        <w:rPr>
          <w:lang w:val="en-US" w:eastAsia="zh-CN"/>
        </w:rPr>
        <w:t>as depicted on figures 9.2.2-1</w:t>
      </w:r>
      <w:r>
        <w:t>.</w:t>
      </w:r>
    </w:p>
    <w:p w14:paraId="5913EC86" w14:textId="77777777" w:rsidR="007F5A49" w:rsidRDefault="007F5A49" w:rsidP="007F5A49">
      <w:pPr>
        <w:pStyle w:val="NO"/>
      </w:pPr>
      <w:r>
        <w:t>NOTE:</w:t>
      </w:r>
      <w:r>
        <w:tab/>
        <w:t>Depending on the IAB implementation, application of the spatial exclusion to all radiating faces of the IAB may not allow proper execution of the RI testing. In such cases</w:t>
      </w:r>
      <w:r>
        <w:rPr>
          <w:rFonts w:hint="eastAsia"/>
          <w:lang w:val="en-US" w:eastAsia="zh-CN"/>
        </w:rPr>
        <w:t xml:space="preserve"> </w:t>
      </w:r>
      <w:r>
        <w:rPr>
          <w:lang w:val="en-US" w:eastAsia="zh-CN"/>
        </w:rPr>
        <w:t>as depicted on figures 9.2.2</w:t>
      </w:r>
      <w:r>
        <w:rPr>
          <w:lang w:val="en-US" w:eastAsia="zh-CN"/>
        </w:rPr>
        <w:noBreakHyphen/>
        <w:t>2</w:t>
      </w:r>
      <w:r>
        <w:t>, to protect the IAB node receiver(s), exclusion bands shall be considered, as in table 4.4.1-1.</w:t>
      </w:r>
    </w:p>
    <w:p w14:paraId="6C65A4AC" w14:textId="77777777" w:rsidR="007F5A49" w:rsidRDefault="007F5A49" w:rsidP="007F5A49">
      <w:pPr>
        <w:pStyle w:val="TH"/>
      </w:pPr>
      <w:r>
        <w:rPr>
          <w:rFonts w:hint="eastAsia"/>
          <w:noProof/>
          <w:lang w:val="en-US" w:eastAsia="zh-CN"/>
        </w:rPr>
        <w:lastRenderedPageBreak/>
        <w:drawing>
          <wp:inline distT="0" distB="0" distL="0" distR="0" wp14:anchorId="41B23701" wp14:editId="6CF4F881">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26B4C14" w14:textId="77777777" w:rsidR="007F5A49" w:rsidRDefault="007F5A49" w:rsidP="007F5A49">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39525CD4" w14:textId="77777777" w:rsidR="007F5A49" w:rsidRDefault="007F5A49" w:rsidP="007F5A49"/>
    <w:p w14:paraId="27C00862" w14:textId="77777777" w:rsidR="007F5A49" w:rsidRDefault="007F5A49" w:rsidP="007F5A49">
      <w:pPr>
        <w:pStyle w:val="TH"/>
      </w:pPr>
      <w:r>
        <w:rPr>
          <w:noProof/>
          <w:lang w:val="en-US" w:eastAsia="zh-CN"/>
        </w:rPr>
        <w:lastRenderedPageBreak/>
        <w:drawing>
          <wp:inline distT="0" distB="0" distL="0" distR="0" wp14:anchorId="0CEE5039" wp14:editId="2D8848CA">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CF21B6E" w14:textId="6480AEF5" w:rsidR="007F5A49" w:rsidRPr="003903E9" w:rsidRDefault="007F5A49" w:rsidP="003903E9">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49166C5D" w14:textId="190529C4" w:rsidR="00DD6823" w:rsidRDefault="00DD6823" w:rsidP="00DD6823">
      <w:pPr>
        <w:rPr>
          <w:noProof/>
          <w:color w:val="FF0000"/>
        </w:rPr>
      </w:pPr>
      <w:bookmarkStart w:id="62" w:name="_Toc20994294"/>
      <w:bookmarkStart w:id="63" w:name="_Toc37268439"/>
      <w:bookmarkStart w:id="64" w:name="_Toc37139341"/>
      <w:bookmarkStart w:id="65" w:name="_Toc29812153"/>
      <w:bookmarkStart w:id="66" w:name="_Toc49507553"/>
      <w:bookmarkStart w:id="67" w:name="_Toc37268345"/>
      <w:bookmarkStart w:id="68" w:name="_Toc53219041"/>
      <w:bookmarkStart w:id="69" w:name="_Toc53219748"/>
      <w:bookmarkStart w:id="70" w:name="_Toc53220191"/>
      <w:bookmarkStart w:id="71" w:name="_Toc61184247"/>
      <w:bookmarkStart w:id="72" w:name="_Toc74643076"/>
      <w:bookmarkStart w:id="73" w:name="_Toc76541694"/>
      <w:bookmarkStart w:id="74" w:name="_Toc76541779"/>
      <w:bookmarkStart w:id="75" w:name="_Toc82447387"/>
      <w:bookmarkEnd w:id="39"/>
      <w:bookmarkEnd w:id="45"/>
      <w:bookmarkEnd w:id="46"/>
      <w:bookmarkEnd w:id="47"/>
      <w:bookmarkEnd w:id="48"/>
      <w:bookmarkEnd w:id="49"/>
      <w:bookmarkEnd w:id="50"/>
      <w:bookmarkEnd w:id="51"/>
      <w:bookmarkEnd w:id="52"/>
      <w:bookmarkEnd w:id="53"/>
      <w:bookmarkEnd w:id="54"/>
      <w:bookmarkEnd w:id="55"/>
      <w:bookmarkEnd w:id="56"/>
      <w:bookmarkEnd w:id="57"/>
      <w:r w:rsidRPr="0037419B">
        <w:rPr>
          <w:noProof/>
          <w:color w:val="FF0000"/>
        </w:rPr>
        <w:t xml:space="preserve">---------- </w:t>
      </w:r>
      <w:r>
        <w:rPr>
          <w:noProof/>
          <w:color w:val="FF0000"/>
        </w:rPr>
        <w:t>end</w:t>
      </w:r>
      <w:r w:rsidRPr="0037419B">
        <w:rPr>
          <w:noProof/>
          <w:color w:val="FF0000"/>
        </w:rPr>
        <w:t xml:space="preserve"> of changes----------</w:t>
      </w:r>
    </w:p>
    <w:p w14:paraId="76200264" w14:textId="4508AD64" w:rsidR="003903E9" w:rsidRDefault="003903E9" w:rsidP="00DD6823">
      <w:pPr>
        <w:rPr>
          <w:noProof/>
          <w:color w:val="FF0000"/>
        </w:rPr>
      </w:pPr>
    </w:p>
    <w:p w14:paraId="78F0A0ED" w14:textId="77777777" w:rsidR="003903E9" w:rsidRDefault="003903E9" w:rsidP="00DD6823">
      <w:pPr>
        <w:rPr>
          <w:noProof/>
          <w:color w:val="FF0000"/>
        </w:rPr>
      </w:pPr>
    </w:p>
    <w:p w14:paraId="471CE7D2" w14:textId="549F0D3F" w:rsidR="00D27168" w:rsidRPr="00D910A1" w:rsidRDefault="00D27168" w:rsidP="00D27168">
      <w:bookmarkStart w:id="76" w:name="_Toc47081168"/>
      <w:bookmarkStart w:id="77" w:name="_Toc49507559"/>
      <w:bookmarkStart w:id="78" w:name="_Toc53219047"/>
      <w:bookmarkStart w:id="79" w:name="_Toc53219754"/>
      <w:bookmarkStart w:id="80" w:name="_Toc53220197"/>
      <w:bookmarkStart w:id="81" w:name="_Toc61184253"/>
      <w:bookmarkStart w:id="82" w:name="_Toc74643082"/>
      <w:bookmarkStart w:id="83" w:name="_Toc76541700"/>
      <w:bookmarkStart w:id="84" w:name="_Toc76541785"/>
      <w:bookmarkStart w:id="85" w:name="_Toc82447393"/>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37419B">
        <w:rPr>
          <w:noProof/>
          <w:color w:val="FF0000"/>
        </w:rPr>
        <w:t xml:space="preserve">---------- </w:t>
      </w:r>
      <w:r>
        <w:rPr>
          <w:noProof/>
          <w:color w:val="FF0000"/>
        </w:rPr>
        <w:t>start</w:t>
      </w:r>
      <w:r w:rsidRPr="0037419B">
        <w:rPr>
          <w:noProof/>
          <w:color w:val="FF0000"/>
        </w:rPr>
        <w:t xml:space="preserve"> of changes----------</w:t>
      </w:r>
    </w:p>
    <w:p w14:paraId="52EF1956" w14:textId="77777777" w:rsidR="007F5A49" w:rsidRPr="00B558CC" w:rsidRDefault="007F5A49" w:rsidP="007F5A49">
      <w:pPr>
        <w:pStyle w:val="Heading2"/>
      </w:pPr>
      <w:r w:rsidRPr="00B558CC">
        <w:rPr>
          <w:lang w:val="en-US" w:eastAsia="zh-CN"/>
        </w:rPr>
        <w:t>9</w:t>
      </w:r>
      <w:r w:rsidRPr="00B558CC">
        <w:t>.</w:t>
      </w:r>
      <w:r w:rsidRPr="00B558CC">
        <w:rPr>
          <w:lang w:val="en-US" w:eastAsia="zh-CN"/>
        </w:rPr>
        <w:t>5</w:t>
      </w:r>
      <w:r w:rsidRPr="00B558CC">
        <w:tab/>
        <w:t>RF common mode (0.15 MHz - 80 MHz</w:t>
      </w:r>
      <w:r w:rsidRPr="00B558CC">
        <w:rPr>
          <w:lang w:val="en-US" w:eastAsia="zh-CN"/>
        </w:rPr>
        <w:t>)</w:t>
      </w:r>
      <w:bookmarkEnd w:id="76"/>
      <w:bookmarkEnd w:id="77"/>
      <w:bookmarkEnd w:id="78"/>
      <w:bookmarkEnd w:id="79"/>
      <w:bookmarkEnd w:id="80"/>
      <w:bookmarkEnd w:id="81"/>
      <w:bookmarkEnd w:id="82"/>
      <w:bookmarkEnd w:id="83"/>
      <w:bookmarkEnd w:id="84"/>
      <w:bookmarkEnd w:id="85"/>
    </w:p>
    <w:p w14:paraId="39ABE903" w14:textId="77777777" w:rsidR="007F5A49" w:rsidRPr="00B558CC" w:rsidRDefault="007F5A49" w:rsidP="007F5A49">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1316D9BB" w14:textId="77777777" w:rsidR="007F5A49" w:rsidRPr="00B558CC" w:rsidRDefault="007F5A49" w:rsidP="007F5A49">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6EAB92E7" w14:textId="77777777" w:rsidR="007F5A49" w:rsidRPr="00B558CC" w:rsidRDefault="007F5A49" w:rsidP="007F5A49">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472F9C0F" w14:textId="77777777" w:rsidR="007F5A49" w:rsidRPr="00B558CC" w:rsidRDefault="007F5A49" w:rsidP="007F5A49">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7D0436B" w14:textId="0C1A7115" w:rsidR="00E2174E" w:rsidRDefault="007F5A49" w:rsidP="003903E9">
      <w:pPr>
        <w:pStyle w:val="NO"/>
      </w:pPr>
      <w:r w:rsidRPr="00B558CC">
        <w:t>NOTE:</w:t>
      </w:r>
      <w:r w:rsidRPr="00B558CC">
        <w:tab/>
        <w:t xml:space="preserve">This test can also be performed using the </w:t>
      </w:r>
      <w:del w:id="86" w:author="Bing Li" w:date="2023-02-08T13:58:00Z">
        <w:r w:rsidRPr="00B558CC" w:rsidDel="003903E9">
          <w:delText xml:space="preserve">intrusive </w:delText>
        </w:r>
      </w:del>
      <w:ins w:id="87" w:author="Bing Li" w:date="2023-02-08T13:58:00Z">
        <w:r w:rsidR="003903E9">
          <w:t>clamp injection</w:t>
        </w:r>
        <w:r w:rsidR="003903E9" w:rsidRPr="00B558CC">
          <w:t xml:space="preserve"> </w:t>
        </w:r>
      </w:ins>
      <w:r w:rsidRPr="00B558CC">
        <w:t>method, where appropriate, see IEC 61000</w:t>
      </w:r>
      <w:r w:rsidRPr="00B558CC">
        <w:noBreakHyphen/>
        <w:t>4</w:t>
      </w:r>
      <w:r w:rsidRPr="00B558CC">
        <w:noBreakHyphen/>
        <w:t>6 </w:t>
      </w:r>
      <w:r w:rsidRPr="00B558CC">
        <w:rPr>
          <w:lang w:val="en-US" w:eastAsia="zh-CN"/>
        </w:rPr>
        <w:t>[16]</w:t>
      </w:r>
      <w:r w:rsidRPr="00B558CC">
        <w:t>.</w:t>
      </w:r>
    </w:p>
    <w:p w14:paraId="0BB75A9B" w14:textId="77777777" w:rsidR="00E2174E" w:rsidRDefault="00E2174E" w:rsidP="00E2174E">
      <w:pPr>
        <w:rPr>
          <w:noProof/>
          <w:color w:val="FF0000"/>
        </w:rPr>
      </w:pPr>
      <w:r w:rsidRPr="0037419B">
        <w:rPr>
          <w:noProof/>
          <w:color w:val="FF0000"/>
        </w:rPr>
        <w:lastRenderedPageBreak/>
        <w:t>----------end of changes----------</w:t>
      </w:r>
    </w:p>
    <w:p w14:paraId="6669FE61" w14:textId="77777777" w:rsidR="0037419B" w:rsidRPr="0037419B" w:rsidRDefault="0037419B">
      <w:pPr>
        <w:rPr>
          <w:noProof/>
          <w:color w:val="FF0000"/>
        </w:rPr>
      </w:pPr>
    </w:p>
    <w:sectPr w:rsidR="0037419B" w:rsidRPr="003741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0B398" w14:textId="77777777" w:rsidR="002C52C0" w:rsidRDefault="002C52C0">
      <w:r>
        <w:separator/>
      </w:r>
    </w:p>
  </w:endnote>
  <w:endnote w:type="continuationSeparator" w:id="0">
    <w:p w14:paraId="0FF03436" w14:textId="77777777" w:rsidR="002C52C0" w:rsidRDefault="002C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95205" w14:textId="77777777" w:rsidR="002C52C0" w:rsidRDefault="002C52C0">
      <w:r>
        <w:separator/>
      </w:r>
    </w:p>
  </w:footnote>
  <w:footnote w:type="continuationSeparator" w:id="0">
    <w:p w14:paraId="5CDE9DA6" w14:textId="77777777" w:rsidR="002C52C0" w:rsidRDefault="002C5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797876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08F"/>
    <w:rsid w:val="000A6394"/>
    <w:rsid w:val="000B7FED"/>
    <w:rsid w:val="000C038A"/>
    <w:rsid w:val="000C4E06"/>
    <w:rsid w:val="000C6598"/>
    <w:rsid w:val="000D44B3"/>
    <w:rsid w:val="000F3A2E"/>
    <w:rsid w:val="00103073"/>
    <w:rsid w:val="00105531"/>
    <w:rsid w:val="00132F83"/>
    <w:rsid w:val="00145D43"/>
    <w:rsid w:val="0017462C"/>
    <w:rsid w:val="00192C46"/>
    <w:rsid w:val="001A08B3"/>
    <w:rsid w:val="001A2CA0"/>
    <w:rsid w:val="001A7B60"/>
    <w:rsid w:val="001B52F0"/>
    <w:rsid w:val="001B7A65"/>
    <w:rsid w:val="001D01CC"/>
    <w:rsid w:val="001D75F4"/>
    <w:rsid w:val="001D7F02"/>
    <w:rsid w:val="001E41F3"/>
    <w:rsid w:val="00206CB8"/>
    <w:rsid w:val="002435FE"/>
    <w:rsid w:val="0026004D"/>
    <w:rsid w:val="002640DD"/>
    <w:rsid w:val="00275D12"/>
    <w:rsid w:val="002847EA"/>
    <w:rsid w:val="00284FEB"/>
    <w:rsid w:val="002860C4"/>
    <w:rsid w:val="00292878"/>
    <w:rsid w:val="002B5741"/>
    <w:rsid w:val="002C52C0"/>
    <w:rsid w:val="002D72A8"/>
    <w:rsid w:val="002E472E"/>
    <w:rsid w:val="00305409"/>
    <w:rsid w:val="003440DE"/>
    <w:rsid w:val="003538C2"/>
    <w:rsid w:val="003609EF"/>
    <w:rsid w:val="0036231A"/>
    <w:rsid w:val="0037419B"/>
    <w:rsid w:val="00374DD4"/>
    <w:rsid w:val="003903E9"/>
    <w:rsid w:val="00391B25"/>
    <w:rsid w:val="003B511B"/>
    <w:rsid w:val="003C6A9C"/>
    <w:rsid w:val="003E1A36"/>
    <w:rsid w:val="004028C1"/>
    <w:rsid w:val="004078AA"/>
    <w:rsid w:val="00410371"/>
    <w:rsid w:val="004116C9"/>
    <w:rsid w:val="00412198"/>
    <w:rsid w:val="00414AAA"/>
    <w:rsid w:val="004242F1"/>
    <w:rsid w:val="004270AC"/>
    <w:rsid w:val="0043245F"/>
    <w:rsid w:val="00442CDA"/>
    <w:rsid w:val="00455C25"/>
    <w:rsid w:val="004B75B7"/>
    <w:rsid w:val="004E3949"/>
    <w:rsid w:val="004E4300"/>
    <w:rsid w:val="004E65FD"/>
    <w:rsid w:val="004F478F"/>
    <w:rsid w:val="0051580D"/>
    <w:rsid w:val="00541E36"/>
    <w:rsid w:val="00547111"/>
    <w:rsid w:val="005507D6"/>
    <w:rsid w:val="00572CD2"/>
    <w:rsid w:val="00575299"/>
    <w:rsid w:val="00582C65"/>
    <w:rsid w:val="00585787"/>
    <w:rsid w:val="00592D74"/>
    <w:rsid w:val="005E2C44"/>
    <w:rsid w:val="005E3C18"/>
    <w:rsid w:val="005E5C70"/>
    <w:rsid w:val="005F49B5"/>
    <w:rsid w:val="00606B95"/>
    <w:rsid w:val="00607EF9"/>
    <w:rsid w:val="00621188"/>
    <w:rsid w:val="006257ED"/>
    <w:rsid w:val="00650092"/>
    <w:rsid w:val="00662547"/>
    <w:rsid w:val="00665C47"/>
    <w:rsid w:val="00665FE5"/>
    <w:rsid w:val="006828CA"/>
    <w:rsid w:val="0068415D"/>
    <w:rsid w:val="00695808"/>
    <w:rsid w:val="006B46FB"/>
    <w:rsid w:val="006E21FB"/>
    <w:rsid w:val="006F27CC"/>
    <w:rsid w:val="007176FF"/>
    <w:rsid w:val="00720C74"/>
    <w:rsid w:val="00786EBA"/>
    <w:rsid w:val="00792342"/>
    <w:rsid w:val="00793441"/>
    <w:rsid w:val="007977A8"/>
    <w:rsid w:val="007B512A"/>
    <w:rsid w:val="007C2097"/>
    <w:rsid w:val="007D1CC5"/>
    <w:rsid w:val="007D6A07"/>
    <w:rsid w:val="007F5A49"/>
    <w:rsid w:val="007F7259"/>
    <w:rsid w:val="008040A8"/>
    <w:rsid w:val="008279FA"/>
    <w:rsid w:val="00843E77"/>
    <w:rsid w:val="008626E7"/>
    <w:rsid w:val="00870EE7"/>
    <w:rsid w:val="0087541A"/>
    <w:rsid w:val="00875B03"/>
    <w:rsid w:val="008863B9"/>
    <w:rsid w:val="008A3755"/>
    <w:rsid w:val="008A45A6"/>
    <w:rsid w:val="008D0C66"/>
    <w:rsid w:val="008D21CA"/>
    <w:rsid w:val="008E36B3"/>
    <w:rsid w:val="008E5B5F"/>
    <w:rsid w:val="008F3789"/>
    <w:rsid w:val="008F686C"/>
    <w:rsid w:val="009148DE"/>
    <w:rsid w:val="00923486"/>
    <w:rsid w:val="00931C9B"/>
    <w:rsid w:val="00941E30"/>
    <w:rsid w:val="0097592B"/>
    <w:rsid w:val="009777D9"/>
    <w:rsid w:val="009864FE"/>
    <w:rsid w:val="00991B88"/>
    <w:rsid w:val="009A5753"/>
    <w:rsid w:val="009A579D"/>
    <w:rsid w:val="009D2E5D"/>
    <w:rsid w:val="009E3297"/>
    <w:rsid w:val="009F734F"/>
    <w:rsid w:val="009F7466"/>
    <w:rsid w:val="00A01D05"/>
    <w:rsid w:val="00A20B84"/>
    <w:rsid w:val="00A246B6"/>
    <w:rsid w:val="00A24E0F"/>
    <w:rsid w:val="00A42375"/>
    <w:rsid w:val="00A47E70"/>
    <w:rsid w:val="00A50CF0"/>
    <w:rsid w:val="00A7671C"/>
    <w:rsid w:val="00A952C4"/>
    <w:rsid w:val="00AA2CBC"/>
    <w:rsid w:val="00AA5543"/>
    <w:rsid w:val="00AC1E3C"/>
    <w:rsid w:val="00AC5820"/>
    <w:rsid w:val="00AD1CD8"/>
    <w:rsid w:val="00AD3AB8"/>
    <w:rsid w:val="00B0718B"/>
    <w:rsid w:val="00B11CE5"/>
    <w:rsid w:val="00B258BB"/>
    <w:rsid w:val="00B4448B"/>
    <w:rsid w:val="00B514F2"/>
    <w:rsid w:val="00B67B97"/>
    <w:rsid w:val="00B968C8"/>
    <w:rsid w:val="00BA3EC5"/>
    <w:rsid w:val="00BA51D9"/>
    <w:rsid w:val="00BB5DFC"/>
    <w:rsid w:val="00BD279D"/>
    <w:rsid w:val="00BD6BB8"/>
    <w:rsid w:val="00BE6D93"/>
    <w:rsid w:val="00C12E6C"/>
    <w:rsid w:val="00C13685"/>
    <w:rsid w:val="00C572EE"/>
    <w:rsid w:val="00C66925"/>
    <w:rsid w:val="00C66BA2"/>
    <w:rsid w:val="00C77BEA"/>
    <w:rsid w:val="00C77FDC"/>
    <w:rsid w:val="00C84C6F"/>
    <w:rsid w:val="00C95985"/>
    <w:rsid w:val="00C97C2C"/>
    <w:rsid w:val="00CC470F"/>
    <w:rsid w:val="00CC5026"/>
    <w:rsid w:val="00CC68D0"/>
    <w:rsid w:val="00CD0436"/>
    <w:rsid w:val="00D03F9A"/>
    <w:rsid w:val="00D06D51"/>
    <w:rsid w:val="00D12745"/>
    <w:rsid w:val="00D24991"/>
    <w:rsid w:val="00D27168"/>
    <w:rsid w:val="00D50255"/>
    <w:rsid w:val="00D66520"/>
    <w:rsid w:val="00D826FD"/>
    <w:rsid w:val="00DA43BB"/>
    <w:rsid w:val="00DB197E"/>
    <w:rsid w:val="00DD3131"/>
    <w:rsid w:val="00DD6823"/>
    <w:rsid w:val="00DD7FE0"/>
    <w:rsid w:val="00DE34CF"/>
    <w:rsid w:val="00E13F3D"/>
    <w:rsid w:val="00E2174E"/>
    <w:rsid w:val="00E24802"/>
    <w:rsid w:val="00E314F7"/>
    <w:rsid w:val="00E32800"/>
    <w:rsid w:val="00E34898"/>
    <w:rsid w:val="00E42FD8"/>
    <w:rsid w:val="00E82A51"/>
    <w:rsid w:val="00E82F76"/>
    <w:rsid w:val="00E8749D"/>
    <w:rsid w:val="00EA6632"/>
    <w:rsid w:val="00EA71A1"/>
    <w:rsid w:val="00EB09B7"/>
    <w:rsid w:val="00EB1A76"/>
    <w:rsid w:val="00EE7D7C"/>
    <w:rsid w:val="00F25D98"/>
    <w:rsid w:val="00F300FB"/>
    <w:rsid w:val="00F301F2"/>
    <w:rsid w:val="00F47CAF"/>
    <w:rsid w:val="00F51ECC"/>
    <w:rsid w:val="00F52D4C"/>
    <w:rsid w:val="00F80FE9"/>
    <w:rsid w:val="00FB6386"/>
    <w:rsid w:val="00FE425A"/>
    <w:rsid w:val="00FF3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16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qFormat/>
    <w:rsid w:val="00E314F7"/>
    <w:rPr>
      <w:rFonts w:ascii="Times New Roman" w:hAnsi="Times New Roman"/>
      <w:lang w:val="en-GB" w:eastAsia="en-US"/>
    </w:rPr>
  </w:style>
  <w:style w:type="character" w:customStyle="1" w:styleId="THChar">
    <w:name w:val="TH Char"/>
    <w:link w:val="TH"/>
    <w:qFormat/>
    <w:rsid w:val="00C12E6C"/>
    <w:rPr>
      <w:rFonts w:ascii="Arial" w:hAnsi="Arial"/>
      <w:b/>
      <w:lang w:val="en-GB" w:eastAsia="en-US"/>
    </w:rPr>
  </w:style>
  <w:style w:type="paragraph" w:customStyle="1" w:styleId="Guidance">
    <w:name w:val="Guidance"/>
    <w:basedOn w:val="Normal"/>
    <w:qFormat/>
    <w:rsid w:val="007F5A49"/>
    <w:rPr>
      <w:i/>
      <w:color w:val="0000FF"/>
    </w:rPr>
  </w:style>
  <w:style w:type="paragraph" w:styleId="Revision">
    <w:name w:val="Revision"/>
    <w:hidden/>
    <w:uiPriority w:val="99"/>
    <w:semiHidden/>
    <w:rsid w:val="003903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533550">
      <w:bodyDiv w:val="1"/>
      <w:marLeft w:val="0"/>
      <w:marRight w:val="0"/>
      <w:marTop w:val="0"/>
      <w:marBottom w:val="0"/>
      <w:divBdr>
        <w:top w:val="none" w:sz="0" w:space="0" w:color="auto"/>
        <w:left w:val="none" w:sz="0" w:space="0" w:color="auto"/>
        <w:bottom w:val="none" w:sz="0" w:space="0" w:color="auto"/>
        <w:right w:val="none" w:sz="0" w:space="0" w:color="auto"/>
      </w:divBdr>
    </w:div>
    <w:div w:id="1234850392">
      <w:bodyDiv w:val="1"/>
      <w:marLeft w:val="0"/>
      <w:marRight w:val="0"/>
      <w:marTop w:val="0"/>
      <w:marBottom w:val="0"/>
      <w:divBdr>
        <w:top w:val="none" w:sz="0" w:space="0" w:color="auto"/>
        <w:left w:val="none" w:sz="0" w:space="0" w:color="auto"/>
        <w:bottom w:val="none" w:sz="0" w:space="0" w:color="auto"/>
        <w:right w:val="none" w:sz="0" w:space="0" w:color="auto"/>
      </w:divBdr>
    </w:div>
    <w:div w:id="147614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1008</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2023-06-06T09:40:00Z</dcterms:created>
  <dcterms:modified xsi:type="dcterms:W3CDTF">2023-06-06T09:40:00Z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